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04991" w14:textId="47274AAA" w:rsidR="00DD7FDA" w:rsidRPr="005D7306" w:rsidRDefault="00DD7FDA" w:rsidP="00DD5E4B">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r>
      <w:r w:rsidR="0067440F" w:rsidRPr="0067440F">
        <w:rPr>
          <w:rFonts w:ascii="Arial" w:eastAsia="MS Mincho" w:hAnsi="Arial" w:cs="Arial"/>
          <w:b/>
          <w:sz w:val="24"/>
          <w:szCs w:val="24"/>
          <w:lang w:val="en-US"/>
        </w:rPr>
        <w:t>R4-230762</w:t>
      </w:r>
      <w:r w:rsidR="0080184E">
        <w:rPr>
          <w:rFonts w:ascii="Arial" w:eastAsia="MS Mincho" w:hAnsi="Arial" w:cs="Arial"/>
          <w:b/>
          <w:sz w:val="24"/>
          <w:szCs w:val="24"/>
          <w:lang w:val="en-US"/>
        </w:rPr>
        <w:t>2</w:t>
      </w:r>
    </w:p>
    <w:p w14:paraId="642304AF" w14:textId="77777777" w:rsidR="00DD7FDA" w:rsidRPr="005D7306" w:rsidRDefault="00DD7FDA" w:rsidP="00DD7FDA">
      <w:pPr>
        <w:tabs>
          <w:tab w:val="right" w:pos="9781"/>
          <w:tab w:val="right" w:pos="13323"/>
        </w:tabs>
        <w:spacing w:before="60" w:after="60"/>
        <w:outlineLvl w:val="0"/>
        <w:rPr>
          <w:rFonts w:ascii="Arial" w:eastAsia="宋体" w:hAnsi="Arial" w:cs="Arial"/>
          <w:b/>
          <w:sz w:val="24"/>
          <w:szCs w:val="24"/>
          <w:lang w:val="en-US" w:eastAsia="zh-CN"/>
        </w:rPr>
      </w:pPr>
      <w:r w:rsidRPr="005D7306">
        <w:rPr>
          <w:rFonts w:ascii="Arial" w:eastAsia="宋体"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6413A" w:rsidR="001E41F3" w:rsidRPr="00410371" w:rsidRDefault="00E2465F" w:rsidP="00E13F3D">
            <w:pPr>
              <w:pStyle w:val="CRCoverPage"/>
              <w:spacing w:after="0"/>
              <w:jc w:val="right"/>
              <w:rPr>
                <w:b/>
                <w:noProof/>
                <w:sz w:val="28"/>
              </w:rPr>
            </w:pPr>
            <w:fldSimple w:instr=" DOCPROPERTY  Spec#  \* MERGEFORMAT ">
              <w:r w:rsidR="00DD7F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B8E03" w:rsidR="001E41F3" w:rsidRPr="00DD7FDA" w:rsidRDefault="00853DC0" w:rsidP="00853DC0">
            <w:pPr>
              <w:pStyle w:val="CRCoverPage"/>
              <w:spacing w:after="0"/>
              <w:ind w:firstLineChars="100" w:firstLine="281"/>
              <w:rPr>
                <w:noProof/>
                <w:highlight w:val="red"/>
              </w:rPr>
            </w:pPr>
            <w:r w:rsidRPr="00853DC0">
              <w:rPr>
                <w:b/>
                <w:noProof/>
                <w:sz w:val="28"/>
              </w:rPr>
              <w:t>315</w:t>
            </w:r>
            <w:r w:rsidR="0080184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A44A" w:rsidR="001E41F3" w:rsidRPr="00410371" w:rsidRDefault="00DD7FD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F8D9" w:rsidR="001E41F3" w:rsidRPr="00410371" w:rsidRDefault="00DD7F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0184E">
              <w:rPr>
                <w:b/>
                <w:noProof/>
                <w:sz w:val="28"/>
              </w:rPr>
              <w:t>7</w:t>
            </w:r>
            <w:r>
              <w:rPr>
                <w:b/>
                <w:noProof/>
                <w:sz w:val="28"/>
              </w:rPr>
              <w:t>.</w:t>
            </w:r>
            <w:r w:rsidR="0080184E">
              <w:rPr>
                <w:b/>
                <w:noProof/>
                <w:sz w:val="28"/>
              </w:rPr>
              <w:t>9</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A778D" w:rsidR="00F25D98" w:rsidRDefault="00DD7F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A9BB" w:rsidR="001E41F3" w:rsidRDefault="00DD7FDA">
            <w:pPr>
              <w:pStyle w:val="CRCoverPage"/>
              <w:spacing w:after="0"/>
              <w:ind w:left="100"/>
              <w:rPr>
                <w:noProof/>
              </w:rPr>
            </w:pPr>
            <w:r w:rsidRPr="00DD7FDA">
              <w:rPr>
                <w:noProof/>
              </w:rPr>
              <w:t>CR of known cell condition for HO on 38.133 R1</w:t>
            </w:r>
            <w:r w:rsidR="0080184E">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0800A" w:rsidR="001E41F3" w:rsidRDefault="00DD7FDA">
            <w:pPr>
              <w:pStyle w:val="CRCoverPage"/>
              <w:spacing w:after="0"/>
              <w:ind w:left="100"/>
              <w:rPr>
                <w:noProof/>
              </w:rPr>
            </w:pPr>
            <w:r w:rsidRPr="000139A8">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EBFE9" w:rsidR="001E41F3" w:rsidRDefault="00DD7FDA" w:rsidP="00DD7FDA">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99AB4" w:rsidR="001E41F3" w:rsidRDefault="00F02110">
            <w:pPr>
              <w:pStyle w:val="CRCoverPage"/>
              <w:spacing w:after="0"/>
              <w:ind w:left="100"/>
              <w:rPr>
                <w:noProof/>
              </w:rPr>
            </w:pPr>
            <w:r w:rsidRPr="001743D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44AD5" w:rsidR="001E41F3" w:rsidRDefault="00DD7FDA">
            <w:pPr>
              <w:pStyle w:val="CRCoverPage"/>
              <w:spacing w:after="0"/>
              <w:ind w:left="100"/>
              <w:rPr>
                <w:noProof/>
              </w:rPr>
            </w:pPr>
            <w:r>
              <w:t>2023-05</w:t>
            </w:r>
            <w:r w:rsidRPr="00DB5C95">
              <w:t>-</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B4304" w:rsidR="001E41F3" w:rsidRDefault="0067440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958" w:rsidR="001E41F3" w:rsidRDefault="00795E7F">
            <w:pPr>
              <w:pStyle w:val="CRCoverPage"/>
              <w:spacing w:after="0"/>
              <w:ind w:left="100"/>
              <w:rPr>
                <w:noProof/>
              </w:rPr>
            </w:pPr>
            <w:r>
              <w:t>Rel-1</w:t>
            </w:r>
            <w:r w:rsidR="008018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9AE3D" w:rsidR="001E41F3" w:rsidRDefault="00DD7FDA">
            <w:pPr>
              <w:pStyle w:val="CRCoverPage"/>
              <w:spacing w:after="0"/>
              <w:ind w:left="100"/>
              <w:rPr>
                <w:noProof/>
                <w:lang w:eastAsia="zh-CN"/>
              </w:rPr>
            </w:pPr>
            <w:r>
              <w:rPr>
                <w:rFonts w:hint="eastAsia"/>
                <w:noProof/>
                <w:lang w:eastAsia="zh-CN"/>
              </w:rPr>
              <w:t>I</w:t>
            </w:r>
            <w:r>
              <w:rPr>
                <w:noProof/>
                <w:lang w:eastAsia="zh-CN"/>
              </w:rPr>
              <w:t>n the known cell condition for FR2</w:t>
            </w:r>
            <w:r w:rsidR="00795E7F">
              <w:rPr>
                <w:noProof/>
                <w:lang w:eastAsia="zh-CN"/>
              </w:rPr>
              <w:t>-FR2 handover, the side condition for intra-frequency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5D8D9" w:rsidR="001E41F3" w:rsidRDefault="00795E7F">
            <w:pPr>
              <w:pStyle w:val="CRCoverPage"/>
              <w:spacing w:after="0"/>
              <w:ind w:left="100"/>
              <w:rPr>
                <w:noProof/>
                <w:lang w:eastAsia="zh-CN"/>
              </w:rPr>
            </w:pPr>
            <w:r>
              <w:rPr>
                <w:rFonts w:hint="eastAsia"/>
                <w:noProof/>
                <w:lang w:eastAsia="zh-CN"/>
              </w:rPr>
              <w:t>A</w:t>
            </w:r>
            <w:r>
              <w:rPr>
                <w:noProof/>
                <w:lang w:eastAsia="zh-CN"/>
              </w:rPr>
              <w:t>dd the side condition of intra-frequency in the known cell condition for FR2-FR2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95E7F" w14:paraId="678D7BF9" w14:textId="77777777" w:rsidTr="00547111">
        <w:tc>
          <w:tcPr>
            <w:tcW w:w="2694" w:type="dxa"/>
            <w:gridSpan w:val="2"/>
            <w:tcBorders>
              <w:left w:val="single" w:sz="4" w:space="0" w:color="auto"/>
              <w:bottom w:val="single" w:sz="4" w:space="0" w:color="auto"/>
            </w:tcBorders>
          </w:tcPr>
          <w:p w14:paraId="4E5CE1B6" w14:textId="77777777" w:rsidR="00795E7F" w:rsidRDefault="00795E7F" w:rsidP="00795E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50D79" w:rsidR="00795E7F" w:rsidRDefault="00795E7F" w:rsidP="00795E7F">
            <w:pPr>
              <w:pStyle w:val="CRCoverPage"/>
              <w:spacing w:after="0"/>
              <w:ind w:left="100"/>
              <w:rPr>
                <w:noProof/>
                <w:lang w:eastAsia="zh-CN"/>
              </w:rPr>
            </w:pPr>
            <w:r>
              <w:rPr>
                <w:noProof/>
                <w:lang w:eastAsia="zh-CN"/>
              </w:rPr>
              <w:t>The known cell condition for FR2-FR2 handover is not complete.</w:t>
            </w:r>
          </w:p>
        </w:tc>
      </w:tr>
      <w:tr w:rsidR="00795E7F" w14:paraId="034AF533" w14:textId="77777777" w:rsidTr="00547111">
        <w:tc>
          <w:tcPr>
            <w:tcW w:w="2694" w:type="dxa"/>
            <w:gridSpan w:val="2"/>
          </w:tcPr>
          <w:p w14:paraId="39D9EB5B" w14:textId="77777777" w:rsidR="00795E7F" w:rsidRDefault="00795E7F" w:rsidP="00795E7F">
            <w:pPr>
              <w:pStyle w:val="CRCoverPage"/>
              <w:spacing w:after="0"/>
              <w:rPr>
                <w:b/>
                <w:i/>
                <w:noProof/>
                <w:sz w:val="8"/>
                <w:szCs w:val="8"/>
              </w:rPr>
            </w:pPr>
          </w:p>
        </w:tc>
        <w:tc>
          <w:tcPr>
            <w:tcW w:w="6946" w:type="dxa"/>
            <w:gridSpan w:val="9"/>
          </w:tcPr>
          <w:p w14:paraId="7826CB1C" w14:textId="77777777" w:rsidR="00795E7F" w:rsidRDefault="00795E7F" w:rsidP="00795E7F">
            <w:pPr>
              <w:pStyle w:val="CRCoverPage"/>
              <w:spacing w:after="0"/>
              <w:rPr>
                <w:noProof/>
                <w:sz w:val="8"/>
                <w:szCs w:val="8"/>
              </w:rPr>
            </w:pPr>
          </w:p>
        </w:tc>
      </w:tr>
      <w:tr w:rsidR="00795E7F" w14:paraId="6A17D7AC" w14:textId="77777777" w:rsidTr="00547111">
        <w:tc>
          <w:tcPr>
            <w:tcW w:w="2694" w:type="dxa"/>
            <w:gridSpan w:val="2"/>
            <w:tcBorders>
              <w:top w:val="single" w:sz="4" w:space="0" w:color="auto"/>
              <w:left w:val="single" w:sz="4" w:space="0" w:color="auto"/>
            </w:tcBorders>
          </w:tcPr>
          <w:p w14:paraId="6DAD5B19" w14:textId="77777777" w:rsidR="00795E7F" w:rsidRDefault="00795E7F" w:rsidP="00795E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B2B07" w:rsidR="00795E7F" w:rsidRDefault="00795E7F" w:rsidP="00795E7F">
            <w:pPr>
              <w:pStyle w:val="CRCoverPage"/>
              <w:spacing w:after="0"/>
              <w:ind w:left="100"/>
              <w:rPr>
                <w:noProof/>
                <w:lang w:eastAsia="zh-CN"/>
              </w:rPr>
            </w:pPr>
            <w:r>
              <w:rPr>
                <w:rFonts w:hint="eastAsia"/>
                <w:noProof/>
                <w:lang w:eastAsia="zh-CN"/>
              </w:rPr>
              <w:t>6</w:t>
            </w:r>
            <w:r>
              <w:rPr>
                <w:noProof/>
                <w:lang w:eastAsia="zh-CN"/>
              </w:rPr>
              <w:t>.1.1.4.2</w:t>
            </w:r>
          </w:p>
        </w:tc>
      </w:tr>
      <w:tr w:rsidR="00795E7F" w14:paraId="56E1E6C3" w14:textId="77777777" w:rsidTr="00547111">
        <w:tc>
          <w:tcPr>
            <w:tcW w:w="2694" w:type="dxa"/>
            <w:gridSpan w:val="2"/>
            <w:tcBorders>
              <w:left w:val="single" w:sz="4" w:space="0" w:color="auto"/>
            </w:tcBorders>
          </w:tcPr>
          <w:p w14:paraId="2FB9DE77" w14:textId="77777777" w:rsidR="00795E7F" w:rsidRDefault="00795E7F" w:rsidP="00795E7F">
            <w:pPr>
              <w:pStyle w:val="CRCoverPage"/>
              <w:spacing w:after="0"/>
              <w:rPr>
                <w:b/>
                <w:i/>
                <w:noProof/>
                <w:sz w:val="8"/>
                <w:szCs w:val="8"/>
              </w:rPr>
            </w:pPr>
          </w:p>
        </w:tc>
        <w:tc>
          <w:tcPr>
            <w:tcW w:w="6946" w:type="dxa"/>
            <w:gridSpan w:val="9"/>
            <w:tcBorders>
              <w:right w:val="single" w:sz="4" w:space="0" w:color="auto"/>
            </w:tcBorders>
          </w:tcPr>
          <w:p w14:paraId="0898542D" w14:textId="77777777" w:rsidR="00795E7F" w:rsidRDefault="00795E7F" w:rsidP="00795E7F">
            <w:pPr>
              <w:pStyle w:val="CRCoverPage"/>
              <w:spacing w:after="0"/>
              <w:rPr>
                <w:noProof/>
                <w:sz w:val="8"/>
                <w:szCs w:val="8"/>
              </w:rPr>
            </w:pPr>
          </w:p>
        </w:tc>
      </w:tr>
      <w:tr w:rsidR="00795E7F" w14:paraId="76F95A8B" w14:textId="77777777" w:rsidTr="00547111">
        <w:tc>
          <w:tcPr>
            <w:tcW w:w="2694" w:type="dxa"/>
            <w:gridSpan w:val="2"/>
            <w:tcBorders>
              <w:left w:val="single" w:sz="4" w:space="0" w:color="auto"/>
            </w:tcBorders>
          </w:tcPr>
          <w:p w14:paraId="335EAB52" w14:textId="77777777" w:rsidR="00795E7F" w:rsidRDefault="00795E7F" w:rsidP="00795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E7F" w:rsidRDefault="00795E7F" w:rsidP="00795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E7F" w:rsidRDefault="00795E7F" w:rsidP="00795E7F">
            <w:pPr>
              <w:pStyle w:val="CRCoverPage"/>
              <w:spacing w:after="0"/>
              <w:jc w:val="center"/>
              <w:rPr>
                <w:b/>
                <w:caps/>
                <w:noProof/>
              </w:rPr>
            </w:pPr>
            <w:r>
              <w:rPr>
                <w:b/>
                <w:caps/>
                <w:noProof/>
              </w:rPr>
              <w:t>N</w:t>
            </w:r>
          </w:p>
        </w:tc>
        <w:tc>
          <w:tcPr>
            <w:tcW w:w="2977" w:type="dxa"/>
            <w:gridSpan w:val="4"/>
          </w:tcPr>
          <w:p w14:paraId="304CCBCB" w14:textId="77777777" w:rsidR="00795E7F" w:rsidRDefault="00795E7F" w:rsidP="00795E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E7F" w:rsidRDefault="00795E7F" w:rsidP="00795E7F">
            <w:pPr>
              <w:pStyle w:val="CRCoverPage"/>
              <w:spacing w:after="0"/>
              <w:ind w:left="99"/>
              <w:rPr>
                <w:noProof/>
              </w:rPr>
            </w:pPr>
          </w:p>
        </w:tc>
      </w:tr>
      <w:tr w:rsidR="00795E7F" w14:paraId="34ACE2EB" w14:textId="77777777" w:rsidTr="00547111">
        <w:tc>
          <w:tcPr>
            <w:tcW w:w="2694" w:type="dxa"/>
            <w:gridSpan w:val="2"/>
            <w:tcBorders>
              <w:left w:val="single" w:sz="4" w:space="0" w:color="auto"/>
            </w:tcBorders>
          </w:tcPr>
          <w:p w14:paraId="571382F3" w14:textId="77777777" w:rsidR="00795E7F" w:rsidRDefault="00795E7F" w:rsidP="00795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C1CC6"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5E7F" w:rsidRDefault="00795E7F" w:rsidP="00795E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E7F" w:rsidRDefault="00795E7F" w:rsidP="00795E7F">
            <w:pPr>
              <w:pStyle w:val="CRCoverPage"/>
              <w:spacing w:after="0"/>
              <w:ind w:left="99"/>
              <w:rPr>
                <w:noProof/>
              </w:rPr>
            </w:pPr>
            <w:r>
              <w:rPr>
                <w:noProof/>
              </w:rPr>
              <w:t xml:space="preserve">TS/TR ... CR ... </w:t>
            </w:r>
          </w:p>
        </w:tc>
      </w:tr>
      <w:tr w:rsidR="00795E7F" w14:paraId="446DDBAC" w14:textId="77777777" w:rsidTr="00547111">
        <w:tc>
          <w:tcPr>
            <w:tcW w:w="2694" w:type="dxa"/>
            <w:gridSpan w:val="2"/>
            <w:tcBorders>
              <w:left w:val="single" w:sz="4" w:space="0" w:color="auto"/>
            </w:tcBorders>
          </w:tcPr>
          <w:p w14:paraId="678A1AA6" w14:textId="77777777" w:rsidR="00795E7F" w:rsidRDefault="00795E7F" w:rsidP="00795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E0A7" w:rsidR="00795E7F" w:rsidRDefault="00795E7F" w:rsidP="00795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204D4" w:rsidR="00795E7F" w:rsidRDefault="00795E7F" w:rsidP="00795E7F">
            <w:pPr>
              <w:pStyle w:val="CRCoverPage"/>
              <w:spacing w:after="0"/>
              <w:jc w:val="center"/>
              <w:rPr>
                <w:b/>
                <w:caps/>
                <w:noProof/>
                <w:lang w:eastAsia="zh-CN"/>
              </w:rPr>
            </w:pPr>
          </w:p>
        </w:tc>
        <w:tc>
          <w:tcPr>
            <w:tcW w:w="2977" w:type="dxa"/>
            <w:gridSpan w:val="4"/>
          </w:tcPr>
          <w:p w14:paraId="1A4306D9" w14:textId="77777777" w:rsidR="00795E7F" w:rsidRDefault="00795E7F" w:rsidP="00795E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82D49" w:rsidR="00795E7F" w:rsidRDefault="00795E7F" w:rsidP="00795E7F">
            <w:pPr>
              <w:pStyle w:val="CRCoverPage"/>
              <w:spacing w:after="0"/>
              <w:ind w:left="99"/>
              <w:rPr>
                <w:noProof/>
              </w:rPr>
            </w:pPr>
            <w:r>
              <w:rPr>
                <w:noProof/>
              </w:rPr>
              <w:t>TS38.533</w:t>
            </w:r>
          </w:p>
        </w:tc>
      </w:tr>
      <w:tr w:rsidR="00795E7F" w14:paraId="55C714D2" w14:textId="77777777" w:rsidTr="00547111">
        <w:tc>
          <w:tcPr>
            <w:tcW w:w="2694" w:type="dxa"/>
            <w:gridSpan w:val="2"/>
            <w:tcBorders>
              <w:left w:val="single" w:sz="4" w:space="0" w:color="auto"/>
            </w:tcBorders>
          </w:tcPr>
          <w:p w14:paraId="45913E62" w14:textId="77777777" w:rsidR="00795E7F" w:rsidRDefault="00795E7F" w:rsidP="00795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87C1E"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5E7F" w:rsidRDefault="00795E7F" w:rsidP="00795E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E7F" w:rsidRDefault="00795E7F" w:rsidP="00795E7F">
            <w:pPr>
              <w:pStyle w:val="CRCoverPage"/>
              <w:spacing w:after="0"/>
              <w:ind w:left="99"/>
              <w:rPr>
                <w:noProof/>
              </w:rPr>
            </w:pPr>
            <w:r>
              <w:rPr>
                <w:noProof/>
              </w:rPr>
              <w:t xml:space="preserve">TS/TR ... CR ... </w:t>
            </w:r>
          </w:p>
        </w:tc>
      </w:tr>
      <w:tr w:rsidR="00795E7F" w14:paraId="60DF82CC" w14:textId="77777777" w:rsidTr="008863B9">
        <w:tc>
          <w:tcPr>
            <w:tcW w:w="2694" w:type="dxa"/>
            <w:gridSpan w:val="2"/>
            <w:tcBorders>
              <w:left w:val="single" w:sz="4" w:space="0" w:color="auto"/>
            </w:tcBorders>
          </w:tcPr>
          <w:p w14:paraId="517696CD" w14:textId="77777777" w:rsidR="00795E7F" w:rsidRDefault="00795E7F" w:rsidP="00795E7F">
            <w:pPr>
              <w:pStyle w:val="CRCoverPage"/>
              <w:spacing w:after="0"/>
              <w:rPr>
                <w:b/>
                <w:i/>
                <w:noProof/>
              </w:rPr>
            </w:pPr>
          </w:p>
        </w:tc>
        <w:tc>
          <w:tcPr>
            <w:tcW w:w="6946" w:type="dxa"/>
            <w:gridSpan w:val="9"/>
            <w:tcBorders>
              <w:right w:val="single" w:sz="4" w:space="0" w:color="auto"/>
            </w:tcBorders>
          </w:tcPr>
          <w:p w14:paraId="4D84207F" w14:textId="77777777" w:rsidR="00795E7F" w:rsidRDefault="00795E7F" w:rsidP="00795E7F">
            <w:pPr>
              <w:pStyle w:val="CRCoverPage"/>
              <w:spacing w:after="0"/>
              <w:rPr>
                <w:noProof/>
              </w:rPr>
            </w:pPr>
          </w:p>
        </w:tc>
      </w:tr>
      <w:tr w:rsidR="00795E7F" w14:paraId="556B87B6" w14:textId="77777777" w:rsidTr="008863B9">
        <w:tc>
          <w:tcPr>
            <w:tcW w:w="2694" w:type="dxa"/>
            <w:gridSpan w:val="2"/>
            <w:tcBorders>
              <w:left w:val="single" w:sz="4" w:space="0" w:color="auto"/>
              <w:bottom w:val="single" w:sz="4" w:space="0" w:color="auto"/>
            </w:tcBorders>
          </w:tcPr>
          <w:p w14:paraId="79A9C411" w14:textId="77777777" w:rsidR="00795E7F" w:rsidRDefault="00795E7F" w:rsidP="00795E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E7F" w:rsidRDefault="00795E7F" w:rsidP="00795E7F">
            <w:pPr>
              <w:pStyle w:val="CRCoverPage"/>
              <w:spacing w:after="0"/>
              <w:ind w:left="100"/>
              <w:rPr>
                <w:noProof/>
              </w:rPr>
            </w:pPr>
          </w:p>
        </w:tc>
      </w:tr>
      <w:tr w:rsidR="00795E7F" w:rsidRPr="008863B9" w14:paraId="45BFE792" w14:textId="77777777" w:rsidTr="008863B9">
        <w:tc>
          <w:tcPr>
            <w:tcW w:w="2694" w:type="dxa"/>
            <w:gridSpan w:val="2"/>
            <w:tcBorders>
              <w:top w:val="single" w:sz="4" w:space="0" w:color="auto"/>
              <w:bottom w:val="single" w:sz="4" w:space="0" w:color="auto"/>
            </w:tcBorders>
          </w:tcPr>
          <w:p w14:paraId="194242DD" w14:textId="77777777" w:rsidR="00795E7F" w:rsidRPr="008863B9" w:rsidRDefault="00795E7F" w:rsidP="00795E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E7F" w:rsidRPr="008863B9" w:rsidRDefault="00795E7F" w:rsidP="00795E7F">
            <w:pPr>
              <w:pStyle w:val="CRCoverPage"/>
              <w:spacing w:after="0"/>
              <w:ind w:left="100"/>
              <w:rPr>
                <w:noProof/>
                <w:sz w:val="8"/>
                <w:szCs w:val="8"/>
              </w:rPr>
            </w:pPr>
          </w:p>
        </w:tc>
      </w:tr>
      <w:tr w:rsidR="00795E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E7F" w:rsidRDefault="00795E7F" w:rsidP="00795E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E7F" w:rsidRDefault="00795E7F" w:rsidP="00795E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B4746B" w14:textId="539A69F1" w:rsidR="00DD7FDA" w:rsidRPr="00DD7FDA" w:rsidRDefault="00DD7FDA" w:rsidP="00DD7FDA">
      <w:pPr>
        <w:pStyle w:val="3"/>
        <w:ind w:left="0" w:firstLine="0"/>
        <w:jc w:val="center"/>
        <w:rPr>
          <w:rFonts w:ascii="Times New Roman" w:hAnsi="Times New Roman"/>
          <w:sz w:val="36"/>
          <w:lang w:eastAsia="zh-CN"/>
        </w:rPr>
      </w:pPr>
      <w:bookmarkStart w:id="3" w:name="_Toc526331616"/>
      <w:r w:rsidRPr="00DD7FDA">
        <w:rPr>
          <w:rFonts w:ascii="Times New Roman" w:hAnsi="Times New Roman"/>
          <w:sz w:val="36"/>
          <w:lang w:eastAsia="zh-CN"/>
        </w:rPr>
        <w:lastRenderedPageBreak/>
        <w:t>&lt;Start of Change 1&gt;</w:t>
      </w:r>
    </w:p>
    <w:p w14:paraId="2D031596" w14:textId="77777777" w:rsidR="00DD7FDA" w:rsidRPr="008C6DE4" w:rsidRDefault="00DD7FDA" w:rsidP="00DD7FDA">
      <w:pPr>
        <w:pStyle w:val="5"/>
      </w:pPr>
      <w:bookmarkStart w:id="4" w:name="_Toc526331618"/>
      <w:bookmarkEnd w:id="3"/>
      <w:r w:rsidRPr="008C6DE4">
        <w:t>6.1.1.4.2</w:t>
      </w:r>
      <w:r w:rsidRPr="008C6DE4">
        <w:tab/>
        <w:t>Interruption time</w:t>
      </w:r>
      <w:bookmarkEnd w:id="4"/>
    </w:p>
    <w:p w14:paraId="6A5FDD0D" w14:textId="77777777" w:rsidR="00DD7FDA" w:rsidRPr="008C6DE4" w:rsidRDefault="00DD7FDA" w:rsidP="00DD7FDA">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AB03973" w14:textId="77777777" w:rsidR="00DD7FDA" w:rsidRPr="008C6DE4" w:rsidRDefault="00DD7FDA" w:rsidP="00DD7FDA">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5598E909" w14:textId="77777777" w:rsidR="00DD7FDA" w:rsidRPr="008C6DE4" w:rsidRDefault="00DD7FDA" w:rsidP="00DD7FDA">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6630ECA3" w14:textId="77777777" w:rsidR="00DD7FDA" w:rsidRPr="008C6DE4" w:rsidRDefault="00DD7FDA" w:rsidP="00DD7FDA">
      <w:pPr>
        <w:pStyle w:val="EQ"/>
      </w:pPr>
    </w:p>
    <w:p w14:paraId="7DF31868" w14:textId="77777777" w:rsidR="00DD7FDA" w:rsidRPr="008C6DE4" w:rsidRDefault="00DD7FDA" w:rsidP="00DD7FDA">
      <w:pPr>
        <w:rPr>
          <w:rFonts w:cs="v4.2.0"/>
        </w:rPr>
      </w:pPr>
      <w:r w:rsidRPr="008C6DE4">
        <w:rPr>
          <w:rFonts w:cs="v4.2.0"/>
        </w:rPr>
        <w:t>Where:</w:t>
      </w:r>
    </w:p>
    <w:p w14:paraId="71FC3CE6" w14:textId="77777777" w:rsidR="00DD7FDA" w:rsidRPr="008C6DE4" w:rsidRDefault="00DD7FDA" w:rsidP="00DD7FDA">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handover command is received by the UE. If the target cell is a known cell,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If the target cell is an unknown intra-frequency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 xml:space="preserve">* </w:t>
      </w:r>
      <w:proofErr w:type="spellStart"/>
      <w:proofErr w:type="gramStart"/>
      <w:r w:rsidRPr="008C6DE4">
        <w:t>T</w:t>
      </w:r>
      <w:r w:rsidRPr="008C6DE4">
        <w:rPr>
          <w:vertAlign w:val="subscript"/>
        </w:rPr>
        <w:t>rs</w:t>
      </w:r>
      <w:proofErr w:type="spellEnd"/>
      <w:r w:rsidRPr="008C6DE4">
        <w:t xml:space="preserve">  </w:t>
      </w:r>
      <w:proofErr w:type="spellStart"/>
      <w:r w:rsidRPr="008C6DE4">
        <w:t>ms</w:t>
      </w:r>
      <w:proofErr w:type="spellEnd"/>
      <w:proofErr w:type="gramEnd"/>
      <w:r w:rsidRPr="008C6DE4">
        <w:t>. If the target cell is an unknown inter-frequency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w:t>
      </w:r>
      <w:r w:rsidRPr="008C6DE4">
        <w:rPr>
          <w:lang w:eastAsia="zh-CN"/>
        </w:rPr>
        <w:t>3</w:t>
      </w:r>
      <w:r w:rsidRPr="008C6DE4">
        <w:t xml:space="preserve">* </w:t>
      </w:r>
      <w:proofErr w:type="spellStart"/>
      <w:proofErr w:type="gramStart"/>
      <w:r w:rsidRPr="008C6DE4">
        <w:t>T</w:t>
      </w:r>
      <w:r w:rsidRPr="008C6DE4">
        <w:rPr>
          <w:vertAlign w:val="subscript"/>
        </w:rPr>
        <w:t>rs</w:t>
      </w:r>
      <w:proofErr w:type="spellEnd"/>
      <w:r w:rsidRPr="008C6DE4">
        <w:t xml:space="preserve">  </w:t>
      </w:r>
      <w:proofErr w:type="spellStart"/>
      <w:r w:rsidRPr="008C6DE4">
        <w:t>ms</w:t>
      </w:r>
      <w:proofErr w:type="spellEnd"/>
      <w:proofErr w:type="gram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74B92BC7" w14:textId="77777777" w:rsidR="00DD7FDA" w:rsidRPr="008C6DE4" w:rsidRDefault="00DD7FDA" w:rsidP="00DD7FDA">
      <w:pPr>
        <w:pStyle w:val="B1"/>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7ED1649B" w14:textId="77777777" w:rsidR="00DD7FDA" w:rsidRPr="008C6DE4" w:rsidRDefault="00DD7FDA" w:rsidP="00DD7FDA">
      <w:pPr>
        <w:pStyle w:val="B1"/>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420D7D21" w14:textId="77777777" w:rsidR="00DD7FDA" w:rsidRPr="008C6DE4" w:rsidRDefault="00DD7FDA" w:rsidP="00DD7FDA">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 xml:space="preserve"> for both known and unknown target cell.</w:t>
      </w:r>
    </w:p>
    <w:p w14:paraId="1A862758" w14:textId="77777777" w:rsidR="00DD7FDA" w:rsidRPr="008C6DE4" w:rsidRDefault="00DD7FDA" w:rsidP="00DD7FDA">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27A011F8" w14:textId="77777777" w:rsidR="00DD7FDA" w:rsidRPr="008C6DE4" w:rsidRDefault="00DD7FDA" w:rsidP="00DD7FDA">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2DE1702" w14:textId="77777777" w:rsidR="00DD7FDA" w:rsidRPr="008C6DE4" w:rsidRDefault="00DD7FDA" w:rsidP="00DD7FDA">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D257F3E" w14:textId="77777777" w:rsidR="00DD7FDA" w:rsidRPr="008C6DE4" w:rsidRDefault="00DD7FDA" w:rsidP="00DD7FDA">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28F4D5C" w14:textId="77777777" w:rsidR="00DD7FDA" w:rsidRPr="008C6DE4" w:rsidRDefault="00DD7FDA" w:rsidP="00DD7FDA">
      <w:pPr>
        <w:pStyle w:val="B2"/>
        <w:rPr>
          <w:lang w:eastAsia="ko-KR"/>
        </w:rPr>
      </w:pPr>
      <w:r w:rsidRPr="008C6DE4">
        <w:rPr>
          <w:lang w:eastAsia="ko-KR"/>
        </w:rPr>
        <w:t>-</w:t>
      </w:r>
      <w:r w:rsidRPr="008C6DE4">
        <w:rPr>
          <w:lang w:eastAsia="ko-KR"/>
        </w:rPr>
        <w:tab/>
        <w:t>the UE has sent a valid measurement report for the target cell and</w:t>
      </w:r>
    </w:p>
    <w:p w14:paraId="4E97821C" w14:textId="6B675300" w:rsidR="00DD7FDA" w:rsidRPr="008C6DE4" w:rsidRDefault="00DD7FDA" w:rsidP="00DD7FDA">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5" w:author="Ada Wang (王苗)" w:date="2023-05-13T15:16:00Z">
        <w:r w:rsidR="00795E7F">
          <w:rPr>
            <w:lang w:eastAsia="ko-KR"/>
          </w:rPr>
          <w:t xml:space="preserve"> in clause </w:t>
        </w:r>
      </w:ins>
      <w:ins w:id="6" w:author="Ada Wang (王苗)" w:date="2023-05-13T15:17:00Z">
        <w:r w:rsidR="00795E7F">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7" w:author="Ada Wang (王苗)" w:date="2023-05-13T15:17:00Z">
        <w:r w:rsidR="00795E7F">
          <w:rPr>
            <w:rFonts w:eastAsia="Malgun Gothic"/>
            <w:lang w:eastAsia="zh-CN"/>
          </w:rPr>
          <w:t xml:space="preserve"> for inter-frequency cell</w:t>
        </w:r>
      </w:ins>
      <w:r w:rsidRPr="008C6DE4">
        <w:rPr>
          <w:lang w:eastAsia="ko-KR"/>
        </w:rPr>
        <w:t>,</w:t>
      </w:r>
    </w:p>
    <w:p w14:paraId="25675527" w14:textId="0C653224" w:rsidR="00DD7FDA" w:rsidRPr="008C6DE4" w:rsidRDefault="00DD7FDA" w:rsidP="00DD7FDA">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8" w:author="Ada Wang (王苗)" w:date="2023-05-13T15:17:00Z">
        <w:r w:rsidR="00795E7F">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9" w:author="Ada Wang (王苗)" w:date="2023-05-13T15:17:00Z">
        <w:r w:rsidR="00795E7F">
          <w:rPr>
            <w:lang w:eastAsia="ko-KR"/>
          </w:rPr>
          <w:t xml:space="preserve"> for inter-frequency cell</w:t>
        </w:r>
      </w:ins>
      <w:r w:rsidRPr="008C6DE4">
        <w:rPr>
          <w:lang w:eastAsia="ko-KR"/>
        </w:rPr>
        <w:t>.</w:t>
      </w:r>
    </w:p>
    <w:p w14:paraId="68C9CD36" w14:textId="44D9C271" w:rsidR="001E41F3" w:rsidRDefault="00DD7FDA" w:rsidP="00DD7FDA">
      <w:pPr>
        <w:rPr>
          <w:lang w:eastAsia="ko-KR"/>
        </w:rPr>
      </w:pPr>
      <w:proofErr w:type="gramStart"/>
      <w:r w:rsidRPr="008C6DE4">
        <w:rPr>
          <w:lang w:eastAsia="ko-KR"/>
        </w:rPr>
        <w:t>otherwise</w:t>
      </w:r>
      <w:proofErr w:type="gramEnd"/>
      <w:r w:rsidRPr="008C6DE4">
        <w:rPr>
          <w:lang w:eastAsia="ko-KR"/>
        </w:rPr>
        <w:t xml:space="preserve"> it is unknown.</w:t>
      </w:r>
    </w:p>
    <w:p w14:paraId="75330A5C" w14:textId="26F201E7" w:rsidR="00DD7FDA" w:rsidRPr="00DD7FDA" w:rsidRDefault="00DD7FDA" w:rsidP="00DD7FDA">
      <w:pPr>
        <w:pStyle w:val="3"/>
        <w:ind w:left="0" w:firstLine="0"/>
        <w:jc w:val="center"/>
        <w:rPr>
          <w:rFonts w:ascii="Times New Roman" w:hAnsi="Times New Roman"/>
          <w:sz w:val="36"/>
          <w:lang w:eastAsia="zh-CN"/>
        </w:rPr>
      </w:pPr>
      <w:r w:rsidRPr="00DD7FDA">
        <w:rPr>
          <w:rFonts w:ascii="Times New Roman" w:hAnsi="Times New Roman"/>
          <w:sz w:val="36"/>
          <w:lang w:eastAsia="zh-CN"/>
        </w:rPr>
        <w:t>&lt;</w:t>
      </w:r>
      <w:r>
        <w:rPr>
          <w:rFonts w:ascii="Times New Roman" w:hAnsi="Times New Roman"/>
          <w:sz w:val="36"/>
          <w:lang w:eastAsia="zh-CN"/>
        </w:rPr>
        <w:t>End</w:t>
      </w:r>
      <w:r w:rsidRPr="00DD7FDA">
        <w:rPr>
          <w:rFonts w:ascii="Times New Roman" w:hAnsi="Times New Roman"/>
          <w:sz w:val="36"/>
          <w:lang w:eastAsia="zh-CN"/>
        </w:rPr>
        <w:t xml:space="preserve"> of Change 1&gt;</w:t>
      </w:r>
    </w:p>
    <w:p w14:paraId="7105370C" w14:textId="77777777" w:rsidR="00DD7FDA" w:rsidRPr="00DD7FDA" w:rsidRDefault="00DD7FDA" w:rsidP="00DD7FDA">
      <w:pPr>
        <w:rPr>
          <w:noProof/>
        </w:rPr>
      </w:pPr>
    </w:p>
    <w:sectPr w:rsidR="00DD7FDA" w:rsidRPr="00DD7F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82711" w14:textId="77777777" w:rsidR="00E2465F" w:rsidRDefault="00E2465F">
      <w:r>
        <w:separator/>
      </w:r>
    </w:p>
  </w:endnote>
  <w:endnote w:type="continuationSeparator" w:id="0">
    <w:p w14:paraId="1AA6D7ED" w14:textId="77777777" w:rsidR="00E2465F" w:rsidRDefault="00E2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756C" w14:textId="77777777" w:rsidR="0067440F" w:rsidRDefault="0067440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E059" w14:textId="77777777" w:rsidR="0067440F" w:rsidRDefault="0067440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1E99" w14:textId="77777777" w:rsidR="0067440F" w:rsidRDefault="0067440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F7CF" w14:textId="77777777" w:rsidR="00E2465F" w:rsidRDefault="00E2465F">
      <w:r>
        <w:separator/>
      </w:r>
    </w:p>
  </w:footnote>
  <w:footnote w:type="continuationSeparator" w:id="0">
    <w:p w14:paraId="667E4BC0" w14:textId="77777777" w:rsidR="00E2465F" w:rsidRDefault="00E24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59CB7" w14:textId="77777777" w:rsidR="0067440F" w:rsidRDefault="00674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EB51" w14:textId="77777777" w:rsidR="0067440F" w:rsidRDefault="0067440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D5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8DB"/>
    <w:rsid w:val="00275D12"/>
    <w:rsid w:val="00284FEB"/>
    <w:rsid w:val="002860C4"/>
    <w:rsid w:val="002B5741"/>
    <w:rsid w:val="002E472E"/>
    <w:rsid w:val="00305409"/>
    <w:rsid w:val="003609EF"/>
    <w:rsid w:val="0036231A"/>
    <w:rsid w:val="00374DD4"/>
    <w:rsid w:val="003E1A36"/>
    <w:rsid w:val="00410371"/>
    <w:rsid w:val="004242F1"/>
    <w:rsid w:val="004A47A3"/>
    <w:rsid w:val="004B75B7"/>
    <w:rsid w:val="005141D9"/>
    <w:rsid w:val="0051580D"/>
    <w:rsid w:val="00547111"/>
    <w:rsid w:val="00592D74"/>
    <w:rsid w:val="005E2C44"/>
    <w:rsid w:val="00621188"/>
    <w:rsid w:val="006257ED"/>
    <w:rsid w:val="00653DE4"/>
    <w:rsid w:val="00665C47"/>
    <w:rsid w:val="0067440F"/>
    <w:rsid w:val="00695808"/>
    <w:rsid w:val="006B46FB"/>
    <w:rsid w:val="006E21FB"/>
    <w:rsid w:val="00792342"/>
    <w:rsid w:val="00795E7F"/>
    <w:rsid w:val="007977A8"/>
    <w:rsid w:val="007B512A"/>
    <w:rsid w:val="007C2097"/>
    <w:rsid w:val="007D6A07"/>
    <w:rsid w:val="007F7259"/>
    <w:rsid w:val="0080184E"/>
    <w:rsid w:val="008040A8"/>
    <w:rsid w:val="008279FA"/>
    <w:rsid w:val="00853DC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DB2"/>
    <w:rsid w:val="00DD7FDA"/>
    <w:rsid w:val="00DE34CF"/>
    <w:rsid w:val="00E13F3D"/>
    <w:rsid w:val="00E2465F"/>
    <w:rsid w:val="00E34898"/>
    <w:rsid w:val="00EB09B7"/>
    <w:rsid w:val="00ED034C"/>
    <w:rsid w:val="00EE7D7C"/>
    <w:rsid w:val="00F021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D7FDA"/>
    <w:rPr>
      <w:rFonts w:ascii="Times New Roman" w:hAnsi="Times New Roman"/>
      <w:lang w:val="en-GB" w:eastAsia="en-US"/>
    </w:rPr>
  </w:style>
  <w:style w:type="character" w:customStyle="1" w:styleId="B2Char">
    <w:name w:val="B2 Char"/>
    <w:link w:val="B2"/>
    <w:qFormat/>
    <w:rsid w:val="00DD7FDA"/>
    <w:rPr>
      <w:rFonts w:ascii="Times New Roman" w:hAnsi="Times New Roman"/>
      <w:lang w:val="en-GB" w:eastAsia="en-US"/>
    </w:rPr>
  </w:style>
  <w:style w:type="character" w:customStyle="1" w:styleId="EQChar">
    <w:name w:val="EQ Char"/>
    <w:link w:val="EQ"/>
    <w:locked/>
    <w:rsid w:val="00DD7FDA"/>
    <w:rPr>
      <w:rFonts w:ascii="Times New Roman" w:hAnsi="Times New Roman"/>
      <w:noProof/>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rsid w:val="00DD7FDA"/>
    <w:rPr>
      <w:rFonts w:ascii="Arial" w:hAnsi="Arial"/>
      <w:sz w:val="28"/>
      <w:lang w:val="en-GB" w:eastAsia="en-US"/>
    </w:rPr>
  </w:style>
  <w:style w:type="paragraph" w:styleId="af1">
    <w:name w:val="Revision"/>
    <w:hidden/>
    <w:uiPriority w:val="99"/>
    <w:semiHidden/>
    <w:rsid w:val="00F02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2</cp:revision>
  <cp:lastPrinted>1899-12-31T23:00:00Z</cp:lastPrinted>
  <dcterms:created xsi:type="dcterms:W3CDTF">2023-05-26T03:58:00Z</dcterms:created>
  <dcterms:modified xsi:type="dcterms:W3CDTF">2023-05-26T03:58:00Z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2023-05-13T07:18:01Z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69c62fdd-448e-43c1-ac83-82957c9871da</vt:lpwstr>
  </property>
  <property fmtid="{D5CDD505-2E9C-101B-9397-08002B2CF9AE}" pid="27" name="MSIP_Label_83bcef13-7cac-433f-ba1d-47a323951816_ContentBits">
    <vt:lpwstr>0</vt:lpwstr>
  </property>
</Properties>
</file>